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F54" w14:textId="0B1F0E93" w:rsidR="001E41F3" w:rsidRDefault="001E41F3">
      <w:pPr>
        <w:pStyle w:val="CRCoverPage"/>
        <w:tabs>
          <w:tab w:val="right" w:pos="9639"/>
        </w:tabs>
        <w:spacing w:after="0"/>
        <w:rPr>
          <w:b/>
          <w:i/>
          <w:noProof/>
          <w:sz w:val="28"/>
        </w:rPr>
      </w:pPr>
      <w:r>
        <w:rPr>
          <w:b/>
          <w:noProof/>
          <w:sz w:val="24"/>
        </w:rPr>
        <w:t>3GPP TSG-</w:t>
      </w:r>
      <w:r w:rsidR="004332BA">
        <w:fldChar w:fldCharType="begin"/>
      </w:r>
      <w:r w:rsidR="004332BA">
        <w:instrText xml:space="preserve"> DOCPROPERTY  TSG/WGRef  \* MERGEFORMAT </w:instrText>
      </w:r>
      <w:r w:rsidR="004332BA">
        <w:fldChar w:fldCharType="separate"/>
      </w:r>
      <w:r w:rsidR="004D5188">
        <w:rPr>
          <w:b/>
          <w:noProof/>
          <w:sz w:val="24"/>
        </w:rPr>
        <w:t xml:space="preserve">SA </w:t>
      </w:r>
      <w:r w:rsidR="003609EF">
        <w:rPr>
          <w:b/>
          <w:noProof/>
          <w:sz w:val="24"/>
        </w:rPr>
        <w:t>WG</w:t>
      </w:r>
      <w:r w:rsidR="004D5188">
        <w:rPr>
          <w:b/>
          <w:noProof/>
          <w:sz w:val="24"/>
        </w:rPr>
        <w:t>2</w:t>
      </w:r>
      <w:r w:rsidR="004332BA">
        <w:rPr>
          <w:b/>
          <w:noProof/>
          <w:sz w:val="24"/>
        </w:rPr>
        <w:fldChar w:fldCharType="end"/>
      </w:r>
      <w:r w:rsidR="00C66BA2">
        <w:rPr>
          <w:b/>
          <w:noProof/>
          <w:sz w:val="24"/>
        </w:rPr>
        <w:t xml:space="preserve"> </w:t>
      </w:r>
      <w:r>
        <w:rPr>
          <w:b/>
          <w:noProof/>
          <w:sz w:val="24"/>
        </w:rPr>
        <w:t>Meeting #</w:t>
      </w:r>
      <w:r w:rsidR="004D5188">
        <w:rPr>
          <w:b/>
          <w:noProof/>
          <w:sz w:val="24"/>
        </w:rPr>
        <w:t>13</w:t>
      </w:r>
      <w:r w:rsidR="00962969">
        <w:rPr>
          <w:b/>
          <w:noProof/>
          <w:sz w:val="24"/>
        </w:rPr>
        <w:t>6</w:t>
      </w:r>
      <w:r>
        <w:rPr>
          <w:b/>
          <w:i/>
          <w:noProof/>
          <w:sz w:val="28"/>
        </w:rPr>
        <w:tab/>
      </w:r>
      <w:r w:rsidR="004332BA">
        <w:fldChar w:fldCharType="begin"/>
      </w:r>
      <w:r w:rsidR="004332BA">
        <w:instrText xml:space="preserve"> DOCPROPERTY  Tdoc#  \* MERGEFORMAT </w:instrText>
      </w:r>
      <w:r w:rsidR="004332BA">
        <w:fldChar w:fldCharType="separate"/>
      </w:r>
      <w:r w:rsidR="004D5188">
        <w:rPr>
          <w:b/>
          <w:i/>
          <w:noProof/>
          <w:sz w:val="28"/>
        </w:rPr>
        <w:t>S2-19</w:t>
      </w:r>
      <w:r w:rsidR="004332BA">
        <w:rPr>
          <w:b/>
          <w:i/>
          <w:noProof/>
          <w:sz w:val="28"/>
        </w:rPr>
        <w:fldChar w:fldCharType="end"/>
      </w:r>
      <w:r w:rsidR="0007614F">
        <w:rPr>
          <w:b/>
          <w:i/>
          <w:noProof/>
          <w:sz w:val="28"/>
        </w:rPr>
        <w:t>11780</w:t>
      </w:r>
      <w:bookmarkStart w:id="0" w:name="_GoBack"/>
      <w:bookmarkEnd w:id="0"/>
    </w:p>
    <w:p w14:paraId="35921F9D" w14:textId="37F8D2A6" w:rsidR="001E41F3" w:rsidRDefault="00962969" w:rsidP="005E2C44">
      <w:pPr>
        <w:pStyle w:val="CRCoverPage"/>
        <w:outlineLvl w:val="0"/>
        <w:rPr>
          <w:b/>
          <w:noProof/>
          <w:sz w:val="24"/>
        </w:rPr>
      </w:pPr>
      <w:r>
        <w:rPr>
          <w:b/>
          <w:noProof/>
          <w:sz w:val="24"/>
        </w:rPr>
        <w:t>Reno</w:t>
      </w:r>
      <w:r w:rsidR="001E41F3">
        <w:rPr>
          <w:b/>
          <w:noProof/>
          <w:sz w:val="24"/>
        </w:rPr>
        <w:t xml:space="preserve">, </w:t>
      </w:r>
      <w:r w:rsidRPr="00962969">
        <w:rPr>
          <w:b/>
          <w:noProof/>
          <w:sz w:val="24"/>
        </w:rPr>
        <w:t>USA</w:t>
      </w:r>
      <w:r w:rsidR="001E41F3">
        <w:rPr>
          <w:b/>
          <w:noProof/>
          <w:sz w:val="24"/>
        </w:rPr>
        <w:t xml:space="preserve">, </w:t>
      </w:r>
      <w:r w:rsidR="004332BA">
        <w:fldChar w:fldCharType="begin"/>
      </w:r>
      <w:r w:rsidR="004332BA">
        <w:instrText xml:space="preserve"> DOCPROPERTY  StartDate  \* MERGEFORMAT </w:instrText>
      </w:r>
      <w:r w:rsidR="004332BA">
        <w:fldChar w:fldCharType="separate"/>
      </w:r>
      <w:r w:rsidR="003609EF" w:rsidRPr="00BA51D9">
        <w:rPr>
          <w:b/>
          <w:noProof/>
          <w:sz w:val="24"/>
        </w:rPr>
        <w:t xml:space="preserve"> </w:t>
      </w:r>
      <w:r>
        <w:rPr>
          <w:b/>
          <w:noProof/>
          <w:sz w:val="24"/>
        </w:rPr>
        <w:t>Nov</w:t>
      </w:r>
      <w:r w:rsidR="00456BA4">
        <w:rPr>
          <w:b/>
          <w:noProof/>
          <w:sz w:val="24"/>
        </w:rPr>
        <w:t xml:space="preserve"> 1</w:t>
      </w:r>
      <w:r w:rsidR="004332BA">
        <w:rPr>
          <w:b/>
          <w:noProof/>
          <w:sz w:val="24"/>
        </w:rPr>
        <w:fldChar w:fldCharType="end"/>
      </w:r>
      <w:r>
        <w:rPr>
          <w:b/>
          <w:noProof/>
          <w:sz w:val="24"/>
        </w:rPr>
        <w:t>8</w:t>
      </w:r>
      <w:r w:rsidR="00547111">
        <w:rPr>
          <w:b/>
          <w:noProof/>
          <w:sz w:val="24"/>
        </w:rPr>
        <w:t xml:space="preserve"> </w:t>
      </w:r>
      <w:r>
        <w:rPr>
          <w:b/>
          <w:noProof/>
          <w:sz w:val="24"/>
        </w:rPr>
        <w:t>–</w:t>
      </w:r>
      <w:r w:rsidR="00547111">
        <w:rPr>
          <w:b/>
          <w:noProof/>
          <w:sz w:val="24"/>
        </w:rPr>
        <w:t xml:space="preserve"> </w:t>
      </w:r>
      <w:r w:rsidR="004332BA">
        <w:fldChar w:fldCharType="begin"/>
      </w:r>
      <w:r w:rsidR="004332BA">
        <w:instrText xml:space="preserve"> DOCPROPERTY  EndDate  \* MERGEFORMAT </w:instrText>
      </w:r>
      <w:r w:rsidR="004332BA">
        <w:fldChar w:fldCharType="separate"/>
      </w:r>
      <w:r>
        <w:rPr>
          <w:b/>
          <w:noProof/>
          <w:sz w:val="24"/>
        </w:rPr>
        <w:t>Nov 22</w:t>
      </w:r>
      <w:r w:rsidR="00456BA4">
        <w:rPr>
          <w:b/>
          <w:noProof/>
          <w:sz w:val="24"/>
        </w:rPr>
        <w:t>, 2019</w:t>
      </w:r>
      <w:r w:rsidR="004332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0804C7C1" w:rsidR="001E41F3" w:rsidRPr="00410371" w:rsidRDefault="004332BA" w:rsidP="00E13F3D">
            <w:pPr>
              <w:pStyle w:val="CRCoverPage"/>
              <w:spacing w:after="0"/>
              <w:jc w:val="right"/>
              <w:rPr>
                <w:b/>
                <w:noProof/>
                <w:sz w:val="28"/>
              </w:rPr>
            </w:pPr>
            <w:r>
              <w:fldChar w:fldCharType="begin"/>
            </w:r>
            <w:r>
              <w:instrText xml:space="preserve"> DOCPROPERTY  Spec#  \* MERGEFORMAT </w:instrText>
            </w:r>
            <w:r>
              <w:fldChar w:fldCharType="separate"/>
            </w:r>
            <w:r w:rsidR="004D5188">
              <w:rPr>
                <w:b/>
                <w:noProof/>
                <w:sz w:val="28"/>
              </w:rPr>
              <w:t>23.50</w:t>
            </w:r>
            <w:r>
              <w:rPr>
                <w:b/>
                <w:noProof/>
                <w:sz w:val="28"/>
              </w:rPr>
              <w:fldChar w:fldCharType="end"/>
            </w:r>
            <w:r w:rsidR="00111B68">
              <w:rPr>
                <w:b/>
                <w:noProof/>
                <w:sz w:val="28"/>
              </w:rPr>
              <w:t>2</w:t>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6705CAD3" w:rsidR="001E41F3" w:rsidRPr="00410371" w:rsidRDefault="0007614F" w:rsidP="0007614F">
            <w:pPr>
              <w:pStyle w:val="CRCoverPage"/>
              <w:spacing w:after="0"/>
              <w:jc w:val="center"/>
              <w:rPr>
                <w:noProof/>
              </w:rPr>
            </w:pPr>
            <w:r w:rsidRPr="0007614F">
              <w:rPr>
                <w:b/>
                <w:noProof/>
                <w:sz w:val="28"/>
              </w:rPr>
              <w:t>1942</w:t>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3AC15487" w:rsidR="001E41F3" w:rsidRPr="00410371" w:rsidRDefault="004332BA" w:rsidP="00E13F3D">
            <w:pPr>
              <w:pStyle w:val="CRCoverPage"/>
              <w:spacing w:after="0"/>
              <w:jc w:val="center"/>
              <w:rPr>
                <w:b/>
                <w:noProof/>
              </w:rPr>
            </w:pPr>
            <w:r>
              <w:fldChar w:fldCharType="begin"/>
            </w:r>
            <w:r>
              <w:instrText xml:space="preserve"> DOCPROPERTY  Revision  \* MERGEFORMAT </w:instrText>
            </w:r>
            <w:r>
              <w:fldChar w:fldCharType="separate"/>
            </w:r>
            <w:r w:rsidR="004D5188">
              <w:rPr>
                <w:b/>
                <w:noProof/>
                <w:sz w:val="28"/>
              </w:rPr>
              <w:t>-</w:t>
            </w:r>
            <w:r>
              <w:rPr>
                <w:b/>
                <w:noProof/>
                <w:sz w:val="28"/>
              </w:rPr>
              <w:fldChar w:fldCharType="end"/>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52D7C47B" w:rsidR="001E41F3" w:rsidRPr="00410371" w:rsidRDefault="004332BA">
            <w:pPr>
              <w:pStyle w:val="CRCoverPage"/>
              <w:spacing w:after="0"/>
              <w:jc w:val="center"/>
              <w:rPr>
                <w:noProof/>
                <w:sz w:val="28"/>
              </w:rPr>
            </w:pPr>
            <w:r>
              <w:fldChar w:fldCharType="begin"/>
            </w:r>
            <w:r>
              <w:instrText xml:space="preserve"> DOCPROPERTY  Version  \* MERGEFORMAT </w:instrText>
            </w:r>
            <w:r>
              <w:fldChar w:fldCharType="separate"/>
            </w:r>
            <w:r w:rsidR="004D5188">
              <w:rPr>
                <w:b/>
                <w:noProof/>
                <w:sz w:val="28"/>
              </w:rPr>
              <w:t>16.2.0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4D957254" w:rsidR="00F25D98" w:rsidRDefault="00972868"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rsidRPr="00962969"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794CDCAC" w:rsidR="001E41F3" w:rsidRPr="00962969" w:rsidRDefault="002E02A5">
            <w:pPr>
              <w:pStyle w:val="CRCoverPage"/>
              <w:spacing w:after="0"/>
              <w:ind w:left="100"/>
              <w:rPr>
                <w:noProof/>
                <w:lang w:val="fr-CA"/>
              </w:rPr>
            </w:pPr>
            <w:r>
              <w:fldChar w:fldCharType="begin"/>
            </w:r>
            <w:r w:rsidRPr="00962969">
              <w:rPr>
                <w:lang w:val="fr-CA"/>
              </w:rPr>
              <w:instrText xml:space="preserve"> DOCPROPERTY  CrTitle  \* MERGEFORMAT </w:instrText>
            </w:r>
            <w:r>
              <w:fldChar w:fldCharType="separate"/>
            </w:r>
            <w:r w:rsidR="00972868" w:rsidRPr="00962969">
              <w:rPr>
                <w:lang w:val="fr-CA"/>
              </w:rPr>
              <w:t xml:space="preserve">Clarification on </w:t>
            </w:r>
            <w:r w:rsidR="00962969" w:rsidRPr="00962969">
              <w:rPr>
                <w:lang w:val="fr-CA"/>
              </w:rPr>
              <w:t>MA PDU Se</w:t>
            </w:r>
            <w:r w:rsidR="00962969">
              <w:rPr>
                <w:lang w:val="fr-CA"/>
              </w:rPr>
              <w:t xml:space="preserve">ssion </w:t>
            </w:r>
            <w:proofErr w:type="spellStart"/>
            <w:r w:rsidR="00962969">
              <w:rPr>
                <w:lang w:val="fr-CA"/>
              </w:rPr>
              <w:t>request</w:t>
            </w:r>
            <w:proofErr w:type="spellEnd"/>
            <w:r w:rsidR="00962969">
              <w:rPr>
                <w:lang w:val="fr-CA"/>
              </w:rPr>
              <w:t xml:space="preserve"> not </w:t>
            </w:r>
            <w:proofErr w:type="spellStart"/>
            <w:r w:rsidR="00962969">
              <w:rPr>
                <w:lang w:val="fr-CA"/>
              </w:rPr>
              <w:t>accepted</w:t>
            </w:r>
            <w:proofErr w:type="spellEnd"/>
            <w:r>
              <w:fldChar w:fldCharType="end"/>
            </w:r>
          </w:p>
        </w:tc>
      </w:tr>
      <w:tr w:rsidR="001E41F3" w:rsidRPr="00962969" w14:paraId="3DB12D75" w14:textId="77777777" w:rsidTr="00547111">
        <w:tc>
          <w:tcPr>
            <w:tcW w:w="1843" w:type="dxa"/>
            <w:tcBorders>
              <w:left w:val="single" w:sz="4" w:space="0" w:color="auto"/>
            </w:tcBorders>
          </w:tcPr>
          <w:p w14:paraId="1C9E3CEF" w14:textId="77777777" w:rsidR="001E41F3" w:rsidRPr="00962969" w:rsidRDefault="001E41F3">
            <w:pPr>
              <w:pStyle w:val="CRCoverPage"/>
              <w:spacing w:after="0"/>
              <w:rPr>
                <w:b/>
                <w:i/>
                <w:noProof/>
                <w:sz w:val="8"/>
                <w:szCs w:val="8"/>
                <w:lang w:val="fr-CA"/>
              </w:rPr>
            </w:pPr>
          </w:p>
        </w:tc>
        <w:tc>
          <w:tcPr>
            <w:tcW w:w="7797" w:type="dxa"/>
            <w:gridSpan w:val="10"/>
            <w:tcBorders>
              <w:right w:val="single" w:sz="4" w:space="0" w:color="auto"/>
            </w:tcBorders>
          </w:tcPr>
          <w:p w14:paraId="7D944F3F" w14:textId="77777777" w:rsidR="001E41F3" w:rsidRPr="00962969" w:rsidRDefault="001E41F3">
            <w:pPr>
              <w:pStyle w:val="CRCoverPage"/>
              <w:spacing w:after="0"/>
              <w:rPr>
                <w:noProof/>
                <w:sz w:val="8"/>
                <w:szCs w:val="8"/>
                <w:lang w:val="fr-CA"/>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6AAED477" w:rsidR="001E41F3" w:rsidRDefault="004332BA">
            <w:pPr>
              <w:pStyle w:val="CRCoverPage"/>
              <w:spacing w:after="0"/>
              <w:ind w:left="100"/>
              <w:rPr>
                <w:noProof/>
              </w:rPr>
            </w:pPr>
            <w:r>
              <w:fldChar w:fldCharType="begin"/>
            </w:r>
            <w:r>
              <w:instrText xml:space="preserve"> DOCPROPERTY  SourceIfWg  \* MERGEFORMAT </w:instrText>
            </w:r>
            <w:r>
              <w:fldChar w:fldCharType="separate"/>
            </w:r>
            <w:r w:rsidR="00972868">
              <w:rPr>
                <w:noProof/>
              </w:rPr>
              <w:t>InterDigtial, Inc.</w:t>
            </w:r>
            <w:r>
              <w:rPr>
                <w:noProof/>
              </w:rPr>
              <w:fldChar w:fldCharType="end"/>
            </w:r>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4332BA" w:rsidP="00547111">
            <w:pPr>
              <w:pStyle w:val="CRCoverPage"/>
              <w:spacing w:after="0"/>
              <w:ind w:left="100"/>
              <w:rPr>
                <w:noProof/>
              </w:rPr>
            </w:pPr>
            <w:r>
              <w:fldChar w:fldCharType="begin"/>
            </w:r>
            <w:r>
              <w:instrText xml:space="preserve"> DOCPROPERTY  SourceIfTsg  \* MERGEFORMAT </w:instrText>
            </w:r>
            <w: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037E3B14" w:rsidR="001E41F3" w:rsidRDefault="004332BA">
            <w:pPr>
              <w:pStyle w:val="CRCoverPage"/>
              <w:spacing w:after="0"/>
              <w:ind w:left="100"/>
              <w:rPr>
                <w:noProof/>
              </w:rPr>
            </w:pPr>
            <w:r>
              <w:fldChar w:fldCharType="begin"/>
            </w:r>
            <w:r>
              <w:instrText xml:space="preserve"> DOCPROPERTY  RelatedWis  \* MERGEFORMAT </w:instrText>
            </w:r>
            <w:r>
              <w:fldChar w:fldCharType="separate"/>
            </w:r>
            <w:r w:rsidR="00972868">
              <w:rPr>
                <w:noProof/>
              </w:rPr>
              <w:t>ATSSS</w:t>
            </w:r>
            <w:r>
              <w:rPr>
                <w:noProof/>
              </w:rPr>
              <w:fldChar w:fldCharType="end"/>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063F4EBA" w:rsidR="001E41F3" w:rsidRDefault="004332BA">
            <w:pPr>
              <w:pStyle w:val="CRCoverPage"/>
              <w:spacing w:after="0"/>
              <w:ind w:left="100"/>
              <w:rPr>
                <w:noProof/>
              </w:rPr>
            </w:pPr>
            <w:r>
              <w:fldChar w:fldCharType="begin"/>
            </w:r>
            <w:r>
              <w:instrText xml:space="preserve"> DOCPROPERTY  ResDate  \* MERGEFORMAT </w:instrText>
            </w:r>
            <w:r>
              <w:fldChar w:fldCharType="separate"/>
            </w:r>
            <w:r w:rsidR="00972868">
              <w:rPr>
                <w:noProof/>
              </w:rPr>
              <w:t>2019-</w:t>
            </w:r>
            <w:r w:rsidR="00962969">
              <w:rPr>
                <w:noProof/>
              </w:rPr>
              <w:t>11</w:t>
            </w:r>
            <w:r w:rsidR="00972868">
              <w:rPr>
                <w:noProof/>
              </w:rPr>
              <w:t>-</w:t>
            </w:r>
            <w:r>
              <w:rPr>
                <w:noProof/>
              </w:rPr>
              <w:fldChar w:fldCharType="end"/>
            </w:r>
            <w:r w:rsidR="00962969">
              <w:rPr>
                <w:noProof/>
              </w:rPr>
              <w:t>04</w:t>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4332BA" w:rsidP="00D24991">
            <w:pPr>
              <w:pStyle w:val="CRCoverPage"/>
              <w:spacing w:after="0"/>
              <w:ind w:left="100" w:right="-609"/>
              <w:rPr>
                <w:b/>
                <w:noProof/>
              </w:rPr>
            </w:pPr>
            <w:r>
              <w:fldChar w:fldCharType="begin"/>
            </w:r>
            <w:r>
              <w:instrText xml:space="preserve"> DOCPROPERTY  Cat  \* MERGEFORMAT </w:instrText>
            </w:r>
            <w: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4332BA">
            <w:pPr>
              <w:pStyle w:val="CRCoverPage"/>
              <w:spacing w:after="0"/>
              <w:ind w:left="100"/>
              <w:rPr>
                <w:noProof/>
              </w:rPr>
            </w:pPr>
            <w:r>
              <w:fldChar w:fldCharType="begin"/>
            </w:r>
            <w:r>
              <w:instrText xml:space="preserve"> DOCPROPERTY  Release  \* MERGEFORMAT </w:instrText>
            </w:r>
            <w: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4DF45" w14:textId="77777777" w:rsidR="001E41F3" w:rsidRDefault="00962969">
            <w:pPr>
              <w:pStyle w:val="CRCoverPage"/>
              <w:spacing w:after="0"/>
              <w:ind w:left="100"/>
              <w:rPr>
                <w:noProof/>
                <w:lang w:val="en-US"/>
              </w:rPr>
            </w:pPr>
            <w:r>
              <w:rPr>
                <w:noProof/>
                <w:lang w:val="en-US"/>
              </w:rPr>
              <w:t>The network may not be able to handle a UE’s MA PDU session request for various reasons. For example, the network may not support the feature, or the network lack the resource supporting MA PDU sessions. However, the current specification doesn’t indicate how the network should handle a UE’s MA PDU request.</w:t>
            </w:r>
          </w:p>
          <w:p w14:paraId="4F5F5F88" w14:textId="274448E5" w:rsidR="00962969" w:rsidRPr="009073DE" w:rsidRDefault="00962969">
            <w:pPr>
              <w:pStyle w:val="CRCoverPage"/>
              <w:spacing w:after="0"/>
              <w:ind w:left="100"/>
              <w:rPr>
                <w:noProof/>
                <w:lang w:val="en-US"/>
              </w:rPr>
            </w:pPr>
            <w:r>
              <w:rPr>
                <w:noProof/>
                <w:lang w:val="en-US"/>
              </w:rPr>
              <w:t>In our opinion, the network may reject the MA PDU request, or continue the PDU Session request procedure as a single access PDU request. Both network behaviours should be allowed in the specs and the network choice may depend on the implementation or local configuration.</w:t>
            </w: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D8721" w14:textId="6A82175F" w:rsidR="001E41F3" w:rsidRDefault="005A6691">
            <w:pPr>
              <w:pStyle w:val="CRCoverPage"/>
              <w:spacing w:after="0"/>
              <w:ind w:left="100"/>
              <w:rPr>
                <w:noProof/>
              </w:rPr>
            </w:pPr>
            <w:r>
              <w:rPr>
                <w:noProof/>
              </w:rPr>
              <w:t>Clarify that if the network is not able to handle MA PDU Session request, it may reject the request or handle it as a SA PDU Session request</w:t>
            </w:r>
            <w:r w:rsidR="009073DE">
              <w:rPr>
                <w:noProof/>
              </w:rPr>
              <w:t>.</w:t>
            </w: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63D58" w14:textId="2EC1AB61" w:rsidR="001E41F3" w:rsidRDefault="005A6691">
            <w:pPr>
              <w:pStyle w:val="CRCoverPage"/>
              <w:spacing w:after="0"/>
              <w:ind w:left="100"/>
              <w:rPr>
                <w:noProof/>
              </w:rPr>
            </w:pPr>
            <w:r>
              <w:rPr>
                <w:noProof/>
              </w:rPr>
              <w:t>The network behaviour is not clear when it can’t accept the MA PDU Session request</w:t>
            </w:r>
            <w:r w:rsidR="005B3440">
              <w:rPr>
                <w:noProof/>
              </w:rPr>
              <w:t>.</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06A96917" w:rsidR="001E41F3" w:rsidRDefault="00775161">
            <w:pPr>
              <w:pStyle w:val="CRCoverPage"/>
              <w:spacing w:after="0"/>
              <w:ind w:left="100"/>
              <w:rPr>
                <w:noProof/>
              </w:rPr>
            </w:pPr>
            <w:r>
              <w:rPr>
                <w:noProof/>
              </w:rPr>
              <w:t>4.22.2.1, 4.22.2.2</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6A34E3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001BFA" w14:textId="14CF93DE" w:rsidR="001E41F3" w:rsidRDefault="001E41F3">
      <w:pPr>
        <w:rPr>
          <w:noProof/>
        </w:rPr>
      </w:pPr>
    </w:p>
    <w:p w14:paraId="17DD50F3" w14:textId="77777777" w:rsidR="00775161" w:rsidRPr="00E81197" w:rsidRDefault="00775161" w:rsidP="00775161">
      <w:pPr>
        <w:pStyle w:val="Heading3"/>
        <w:rPr>
          <w:lang w:val="fr-CA"/>
        </w:rPr>
      </w:pPr>
      <w:bookmarkStart w:id="3" w:name="_Toc20204298"/>
      <w:r w:rsidRPr="00E81197">
        <w:rPr>
          <w:lang w:val="fr-CA"/>
        </w:rPr>
        <w:t>4.22.2</w:t>
      </w:r>
      <w:r w:rsidRPr="00E81197">
        <w:rPr>
          <w:lang w:val="fr-CA"/>
        </w:rPr>
        <w:tab/>
        <w:t xml:space="preserve">UE </w:t>
      </w:r>
      <w:proofErr w:type="spellStart"/>
      <w:r w:rsidRPr="00E81197">
        <w:rPr>
          <w:lang w:val="fr-CA"/>
        </w:rPr>
        <w:t>Requested</w:t>
      </w:r>
      <w:proofErr w:type="spellEnd"/>
      <w:r w:rsidRPr="00E81197">
        <w:rPr>
          <w:lang w:val="fr-CA"/>
        </w:rPr>
        <w:t xml:space="preserve"> MA PDU Session Establishment</w:t>
      </w:r>
      <w:bookmarkEnd w:id="3"/>
    </w:p>
    <w:p w14:paraId="2077419D" w14:textId="77777777" w:rsidR="00775161" w:rsidRPr="00140E21" w:rsidRDefault="00775161" w:rsidP="00775161">
      <w:pPr>
        <w:pStyle w:val="Heading4"/>
      </w:pPr>
      <w:bookmarkStart w:id="4" w:name="_Toc20204299"/>
      <w:r w:rsidRPr="00140E21">
        <w:t>4.22.2.1</w:t>
      </w:r>
      <w:r w:rsidRPr="00140E21">
        <w:tab/>
        <w:t>Non-roaming and Roaming with Local Breakout</w:t>
      </w:r>
      <w:bookmarkEnd w:id="4"/>
    </w:p>
    <w:p w14:paraId="1A1CD484" w14:textId="77777777" w:rsidR="00775161" w:rsidRPr="00140E21" w:rsidRDefault="00775161" w:rsidP="00775161">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F11936F" w14:textId="77777777" w:rsidR="00775161" w:rsidRPr="00140E21" w:rsidRDefault="00775161" w:rsidP="00775161">
      <w:pPr>
        <w:pStyle w:val="B1"/>
      </w:pPr>
      <w:r w:rsidRPr="00140E21">
        <w:t>-</w:t>
      </w:r>
      <w:r w:rsidRPr="00140E21">
        <w:tab/>
        <w:t>The PDU Session Establishment Request message may be sent over the 3GPP access or over the non-3GPP access. In the steps below, it is assumed that it is sent over the 3GPP access.</w:t>
      </w:r>
    </w:p>
    <w:p w14:paraId="4051EE1A" w14:textId="77777777" w:rsidR="00775161" w:rsidRPr="00140E21" w:rsidRDefault="00775161" w:rsidP="00775161">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2228410D" w14:textId="77777777" w:rsidR="00775161" w:rsidRPr="00140E21" w:rsidRDefault="00775161" w:rsidP="00775161">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7D544EE2" w14:textId="36B9C2CA" w:rsidR="00775161" w:rsidRDefault="00775161" w:rsidP="00775161">
      <w:pPr>
        <w:pStyle w:val="B1"/>
        <w:rPr>
          <w:ins w:id="5" w:author="Guanzhou Wang" w:date="2019-11-06T15:42:00Z"/>
        </w:rPr>
      </w:pPr>
      <w:r w:rsidRPr="00140E21">
        <w:tab/>
        <w:t>If the UE requests an S-NSSAI and the UE is registered over both accesses, it shall request an S-NSSAI that is allowed on both accesses.</w:t>
      </w:r>
    </w:p>
    <w:p w14:paraId="0F7282AC" w14:textId="21722579" w:rsidR="00775161" w:rsidRPr="00140E21" w:rsidRDefault="00775161" w:rsidP="00775161">
      <w:pPr>
        <w:pStyle w:val="B1"/>
      </w:pPr>
      <w:ins w:id="6" w:author="Guanzhou Wang" w:date="2019-11-06T15:42:00Z">
        <w:r>
          <w:tab/>
          <w:t>If the network does</w:t>
        </w:r>
      </w:ins>
      <w:ins w:id="7" w:author="Guanzhou Wang" w:date="2019-11-06T15:43:00Z">
        <w:r>
          <w:t xml:space="preserve">n’t support MA PDU sessions </w:t>
        </w:r>
      </w:ins>
      <w:ins w:id="8" w:author="Guanzhou Wang" w:date="2019-11-06T15:50:00Z">
        <w:r w:rsidR="002B6B0A">
          <w:t>or</w:t>
        </w:r>
      </w:ins>
      <w:ins w:id="9" w:author="Guanzhou Wang" w:date="2019-11-06T15:43:00Z">
        <w:r>
          <w:t xml:space="preserve"> </w:t>
        </w:r>
        <w:proofErr w:type="spellStart"/>
        <w:r>
          <w:t>can not</w:t>
        </w:r>
        <w:proofErr w:type="spellEnd"/>
        <w:r>
          <w:t xml:space="preserve"> accept MA PDU Session request for other reasons, the AMF</w:t>
        </w:r>
      </w:ins>
      <w:ins w:id="10" w:author="Guanzhou Wang" w:date="2019-11-06T15:44:00Z">
        <w:r>
          <w:t xml:space="preserve"> or SMF may reject the MA PDU Session Establishment Request or </w:t>
        </w:r>
      </w:ins>
      <w:ins w:id="11" w:author="Guanzhou Wang" w:date="2019-11-06T15:45:00Z">
        <w:r>
          <w:t xml:space="preserve">treat it like a single access PDU Session Establishment request as </w:t>
        </w:r>
      </w:ins>
      <w:ins w:id="12" w:author="Guanzhou Wang" w:date="2019-11-06T15:46:00Z">
        <w:r>
          <w:t xml:space="preserve">in </w:t>
        </w:r>
        <w:r w:rsidRPr="00140E21">
          <w:t>Figure 4.3.2.2.1-1</w:t>
        </w:r>
        <w:r>
          <w:t>. The following steps will not be executed.</w:t>
        </w:r>
      </w:ins>
    </w:p>
    <w:p w14:paraId="26633907" w14:textId="208A587E" w:rsidR="00775161" w:rsidRPr="00140E21" w:rsidRDefault="00775161" w:rsidP="00775161">
      <w:pPr>
        <w:pStyle w:val="B1"/>
      </w:pPr>
      <w:r w:rsidRPr="00140E21">
        <w:t>-</w:t>
      </w:r>
      <w:r w:rsidRPr="00140E21">
        <w:tab/>
        <w:t xml:space="preserve">In step 2, </w:t>
      </w:r>
      <w:del w:id="13" w:author="Guanzhou Wang" w:date="2019-11-06T15:47:00Z">
        <w:r w:rsidRPr="00140E21" w:rsidDel="00775161">
          <w:delText xml:space="preserve">if the AMF supports MA PDU sessions, then </w:delText>
        </w:r>
      </w:del>
      <w:r w:rsidRPr="00140E21">
        <w:t>the AMF selects an SMF, which supports MA PDU sessions.</w:t>
      </w:r>
    </w:p>
    <w:p w14:paraId="478F7E03" w14:textId="77777777" w:rsidR="00775161" w:rsidRPr="00140E21" w:rsidRDefault="00775161" w:rsidP="00775161">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6E202F8" w14:textId="77777777" w:rsidR="00775161" w:rsidRPr="00140E21" w:rsidRDefault="00775161" w:rsidP="00775161">
      <w:pPr>
        <w:pStyle w:val="B1"/>
      </w:pPr>
      <w:r w:rsidRPr="00140E21">
        <w:t>-</w:t>
      </w:r>
      <w:r w:rsidRPr="00140E21">
        <w:tab/>
        <w:t>In step 7, the SMF sends an "MA PDU Request" indication to the PCF in the SM Policy Control Create message. The PCF decides whether the MA PDU session is allowed or not based on operator policy and subscription data.</w:t>
      </w:r>
    </w:p>
    <w:p w14:paraId="0798C1AF" w14:textId="77777777" w:rsidR="00775161" w:rsidRPr="00140E21" w:rsidRDefault="00775161" w:rsidP="00775161">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A4B0509" w14:textId="77777777" w:rsidR="00775161" w:rsidRPr="00140E21" w:rsidRDefault="00775161" w:rsidP="0077516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B0CCF0E" w14:textId="77777777" w:rsidR="00775161" w:rsidRPr="00140E21" w:rsidRDefault="00775161" w:rsidP="00775161">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35705368" w14:textId="77777777" w:rsidR="00775161" w:rsidRDefault="00775161" w:rsidP="00775161">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14:paraId="313C986B" w14:textId="77777777" w:rsidR="00775161" w:rsidRPr="00140E21" w:rsidRDefault="00775161" w:rsidP="00775161">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w:t>
      </w:r>
      <w:r w:rsidRPr="00140E21">
        <w:lastRenderedPageBreak/>
        <w:t>"ATSSS-LL Capability", the SMF may include the addressing information of PMF in the UPF into the Measurement Assistance Information.</w:t>
      </w:r>
    </w:p>
    <w:p w14:paraId="7CB02054" w14:textId="77777777" w:rsidR="00775161" w:rsidRPr="00140E21" w:rsidRDefault="00775161" w:rsidP="0077516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0BD52018" w14:textId="77777777" w:rsidR="00775161" w:rsidRPr="00140E21" w:rsidRDefault="00775161" w:rsidP="0077516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0A3CE9A7" w14:textId="77777777" w:rsidR="00775161" w:rsidRPr="00140E21" w:rsidRDefault="00775161" w:rsidP="00775161">
      <w:pPr>
        <w:pStyle w:val="Heading4"/>
      </w:pPr>
      <w:bookmarkStart w:id="14" w:name="_Toc20204300"/>
      <w:r w:rsidRPr="00140E21">
        <w:t>4.22.2.2</w:t>
      </w:r>
      <w:r w:rsidRPr="00140E21">
        <w:tab/>
        <w:t>Home-routed Roaming</w:t>
      </w:r>
      <w:bookmarkEnd w:id="14"/>
    </w:p>
    <w:p w14:paraId="5DDC503B" w14:textId="77777777" w:rsidR="00775161" w:rsidRPr="00140E21" w:rsidRDefault="00775161" w:rsidP="00775161">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7FED9D9" w14:textId="13305DEC" w:rsidR="00775161" w:rsidRDefault="00775161" w:rsidP="00775161">
      <w:pPr>
        <w:pStyle w:val="B1"/>
        <w:rPr>
          <w:ins w:id="15" w:author="Guanzhou Wang" w:date="2019-11-06T15:47:00Z"/>
        </w:rPr>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55A0D753" w14:textId="1BCA1C0C" w:rsidR="00775161" w:rsidRPr="00140E21" w:rsidRDefault="00775161" w:rsidP="00775161">
      <w:pPr>
        <w:pStyle w:val="B1"/>
        <w:rPr>
          <w:ins w:id="16" w:author="Guanzhou Wang" w:date="2019-11-06T15:47:00Z"/>
        </w:rPr>
      </w:pPr>
      <w:ins w:id="17" w:author="Guanzhou Wang" w:date="2019-11-06T15:47:00Z">
        <w:r>
          <w:tab/>
          <w:t xml:space="preserve">If the network doesn’t support MA PDU sessions </w:t>
        </w:r>
      </w:ins>
      <w:ins w:id="18" w:author="Guanzhou Wang" w:date="2019-11-06T15:50:00Z">
        <w:r w:rsidR="002B6B0A">
          <w:t>or</w:t>
        </w:r>
      </w:ins>
      <w:ins w:id="19" w:author="Guanzhou Wang" w:date="2019-11-06T15:47:00Z">
        <w:r>
          <w:t xml:space="preserve"> </w:t>
        </w:r>
        <w:proofErr w:type="spellStart"/>
        <w:r>
          <w:t>can not</w:t>
        </w:r>
        <w:proofErr w:type="spellEnd"/>
        <w:r>
          <w:t xml:space="preserve"> accept MA PDU Session request for other reasons, the AMF or SMF may reject the MA PDU Session Establishment Request or treat it like a single access PDU Session Establishment request as in </w:t>
        </w:r>
        <w:r w:rsidRPr="00140E21">
          <w:t>Figure 4.3.2.2.</w:t>
        </w:r>
      </w:ins>
      <w:ins w:id="20" w:author="Guanzhou Wang" w:date="2019-11-06T15:48:00Z">
        <w:r>
          <w:t>2</w:t>
        </w:r>
      </w:ins>
      <w:ins w:id="21" w:author="Guanzhou Wang" w:date="2019-11-06T15:47:00Z">
        <w:r w:rsidRPr="00140E21">
          <w:t>-1</w:t>
        </w:r>
        <w:r>
          <w:t>. The following steps will not be executed.</w:t>
        </w:r>
      </w:ins>
    </w:p>
    <w:p w14:paraId="418FEC1F" w14:textId="16717D45" w:rsidR="00775161" w:rsidRPr="00140E21" w:rsidDel="00775161" w:rsidRDefault="00775161" w:rsidP="00775161">
      <w:pPr>
        <w:pStyle w:val="B1"/>
        <w:rPr>
          <w:del w:id="22" w:author="Guanzhou Wang" w:date="2019-11-06T15:47:00Z"/>
        </w:rPr>
      </w:pPr>
    </w:p>
    <w:p w14:paraId="36F841AF" w14:textId="2E91A9D7" w:rsidR="00775161" w:rsidRPr="00140E21" w:rsidRDefault="00775161" w:rsidP="00775161">
      <w:pPr>
        <w:pStyle w:val="B1"/>
      </w:pPr>
      <w:r w:rsidRPr="00140E21">
        <w:t>-</w:t>
      </w:r>
      <w:r w:rsidRPr="00140E21">
        <w:tab/>
        <w:t xml:space="preserve">In step 2, </w:t>
      </w:r>
      <w:del w:id="23" w:author="Guanzhou Wang" w:date="2019-11-06T15:48:00Z">
        <w:r w:rsidRPr="00140E21" w:rsidDel="00775161">
          <w:delText xml:space="preserve">if the AMF supports MA PDU sessions, then </w:delText>
        </w:r>
      </w:del>
      <w:r w:rsidRPr="00140E21">
        <w:t>the AMF selects a V-SMF and an H-SMF, which supports MA PDU sessions.</w:t>
      </w:r>
    </w:p>
    <w:p w14:paraId="6CFCA6F8" w14:textId="77777777" w:rsidR="00775161" w:rsidRPr="00140E21" w:rsidRDefault="00775161" w:rsidP="00775161">
      <w:pPr>
        <w:pStyle w:val="B1"/>
      </w:pPr>
      <w:r w:rsidRPr="00140E21">
        <w:t>-</w:t>
      </w:r>
      <w:r w:rsidRPr="00140E21">
        <w:tab/>
        <w:t>In step 3, the AMF also includes an "MA PDU Request" indication.</w:t>
      </w:r>
    </w:p>
    <w:p w14:paraId="339E747A" w14:textId="77777777" w:rsidR="00775161" w:rsidRDefault="00775161" w:rsidP="00775161">
      <w:pPr>
        <w:pStyle w:val="B1"/>
      </w:pPr>
      <w:r>
        <w:t>-</w:t>
      </w:r>
      <w:r>
        <w:tab/>
        <w:t xml:space="preserve">In step 5, two DL N9 tunnel CN info and two UL N3 tunnel CN info </w:t>
      </w:r>
      <w:proofErr w:type="gramStart"/>
      <w:r>
        <w:t>are</w:t>
      </w:r>
      <w:proofErr w:type="gramEnd"/>
      <w:r>
        <w:t xml:space="preserve"> allocated by the V-SMF or by the V-UPF if the UE registered over both access in the same VPLMN.</w:t>
      </w:r>
    </w:p>
    <w:p w14:paraId="60E733E0" w14:textId="77777777" w:rsidR="00775161" w:rsidRPr="00140E21" w:rsidRDefault="00775161" w:rsidP="00775161">
      <w:pPr>
        <w:pStyle w:val="B1"/>
      </w:pPr>
      <w:r w:rsidRPr="00140E21">
        <w:t>-</w:t>
      </w:r>
      <w:r w:rsidRPr="00140E21">
        <w:tab/>
        <w:t>In step 6, the V-SMF also includes an "MA PDU Request" indication.</w:t>
      </w:r>
    </w:p>
    <w:p w14:paraId="20BE0420" w14:textId="77777777" w:rsidR="00775161" w:rsidRPr="00140E21" w:rsidRDefault="00775161" w:rsidP="00775161">
      <w:pPr>
        <w:pStyle w:val="B1"/>
      </w:pPr>
      <w:r w:rsidRPr="00140E21">
        <w:t>-</w:t>
      </w:r>
      <w:r w:rsidRPr="00140E21">
        <w:tab/>
        <w:t>In step 9, the H-SMF sends an "MA PDU Request" indication to H-PCF in the SM Policy Control Create message. The H-PCF decides whether the MA PDU session is allowed or not based on operator policy and subscription data.</w:t>
      </w:r>
    </w:p>
    <w:p w14:paraId="34B0FABF" w14:textId="77777777" w:rsidR="00775161" w:rsidRPr="00140E21" w:rsidRDefault="00775161" w:rsidP="00775161">
      <w:pPr>
        <w:pStyle w:val="B1"/>
      </w:pPr>
      <w:r w:rsidRPr="00140E21">
        <w:tab/>
        <w:t>The H-PCF provides the PCC rules for the MA PDU session and the H-SMF derives the ATSSS rules for the UE and the N4 rules for the H-UPF.</w:t>
      </w:r>
    </w:p>
    <w:p w14:paraId="049030EE" w14:textId="77777777" w:rsidR="00775161" w:rsidRDefault="00775161" w:rsidP="00775161">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 if the UE registered over both access in the same VPLMN.</w:t>
      </w:r>
    </w:p>
    <w:p w14:paraId="2AB1CF23" w14:textId="77777777" w:rsidR="00775161" w:rsidRDefault="00775161" w:rsidP="0077516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2643FCB" w14:textId="77777777" w:rsidR="00775161" w:rsidRDefault="00775161" w:rsidP="00775161">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14:paraId="5AF00C90" w14:textId="77777777" w:rsidR="00775161" w:rsidRPr="00140E21" w:rsidRDefault="00775161" w:rsidP="0077516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61EC489" w14:textId="77777777" w:rsidR="00775161" w:rsidRDefault="00775161" w:rsidP="00775161">
      <w:pPr>
        <w:pStyle w:val="B1"/>
      </w:pPr>
      <w:r>
        <w:t>-</w:t>
      </w:r>
      <w:r>
        <w:tab/>
        <w:t>After step 18, two N9 tunnels between the H-UPF and two different V-UPFs as well as two N3 tunnels between different V-UPF and RAN/AN are established.</w:t>
      </w:r>
    </w:p>
    <w:p w14:paraId="25668C8B" w14:textId="77777777" w:rsidR="00775161" w:rsidRPr="00140E21" w:rsidRDefault="00775161" w:rsidP="00775161">
      <w:r w:rsidRPr="00140E21">
        <w:lastRenderedPageBreak/>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6A2A82FD" w14:textId="5C3EB353" w:rsidR="00775161" w:rsidRDefault="00775161" w:rsidP="00775161">
      <w:pPr>
        <w:pStyle w:val="B1"/>
        <w:rPr>
          <w:ins w:id="24" w:author="Guanzhou Wang" w:date="2019-11-06T15:49:00Z"/>
        </w:rPr>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14:paraId="6C726EA9" w14:textId="4C41C3DA" w:rsidR="00775161" w:rsidRPr="00140E21" w:rsidRDefault="00775161" w:rsidP="00775161">
      <w:pPr>
        <w:pStyle w:val="B1"/>
      </w:pPr>
      <w:ins w:id="25" w:author="Guanzhou Wang" w:date="2019-11-06T15:49:00Z">
        <w:r>
          <w:tab/>
          <w:t xml:space="preserve">If the network doesn’t support MA PDU sessions </w:t>
        </w:r>
      </w:ins>
      <w:ins w:id="26" w:author="Guanzhou Wang" w:date="2019-11-06T15:50:00Z">
        <w:r w:rsidR="002B6B0A">
          <w:t>or</w:t>
        </w:r>
      </w:ins>
      <w:ins w:id="27" w:author="Guanzhou Wang" w:date="2019-11-06T15:49:00Z">
        <w:r>
          <w:t xml:space="preserve"> </w:t>
        </w:r>
        <w:proofErr w:type="spellStart"/>
        <w:r>
          <w:t>can not</w:t>
        </w:r>
        <w:proofErr w:type="spellEnd"/>
        <w:r>
          <w:t xml:space="preserve"> accept MA PDU Session request for other reasons, the AMF or SMF may reject the MA PDU Session Establishment Request or treat it like a single access PDU Session Establishment request as in </w:t>
        </w:r>
        <w:r w:rsidRPr="00140E21">
          <w:t>Figure 4.3.2.2.</w:t>
        </w:r>
        <w:r>
          <w:t>2</w:t>
        </w:r>
        <w:r w:rsidRPr="00140E21">
          <w:t>-1</w:t>
        </w:r>
        <w:r>
          <w:t>. The following steps will not be executed.</w:t>
        </w:r>
      </w:ins>
    </w:p>
    <w:p w14:paraId="7BF02396" w14:textId="6ED73F52" w:rsidR="00775161" w:rsidRPr="00140E21" w:rsidRDefault="00775161" w:rsidP="00775161">
      <w:pPr>
        <w:pStyle w:val="B1"/>
      </w:pPr>
      <w:r w:rsidRPr="00140E21">
        <w:t>-</w:t>
      </w:r>
      <w:r w:rsidRPr="00140E21">
        <w:tab/>
        <w:t xml:space="preserve">In step 2, </w:t>
      </w:r>
      <w:del w:id="28" w:author="Guanzhou Wang" w:date="2019-11-06T15:49:00Z">
        <w:r w:rsidRPr="00140E21" w:rsidDel="00775161">
          <w:delText xml:space="preserve">if the AMF supports MA PDU sessions, then </w:delText>
        </w:r>
      </w:del>
      <w:r w:rsidRPr="00140E21">
        <w:t>the AMF selects a V-SMF, which supports MA PDU sessions.</w:t>
      </w:r>
    </w:p>
    <w:p w14:paraId="46921F1D" w14:textId="77777777" w:rsidR="00775161" w:rsidRPr="00140E21" w:rsidRDefault="00775161" w:rsidP="00775161">
      <w:pPr>
        <w:pStyle w:val="B1"/>
      </w:pPr>
      <w:r w:rsidRPr="00140E21">
        <w:t>-</w:t>
      </w:r>
      <w:r w:rsidRPr="00140E21">
        <w:tab/>
        <w:t>In step 3, the AMF informs the V-SMF that the request is for a MA PDU Session (i.e. it includes an "MA PDU Request" indication).</w:t>
      </w:r>
    </w:p>
    <w:p w14:paraId="6EC06B7B" w14:textId="77777777" w:rsidR="00775161" w:rsidRPr="00140E21" w:rsidRDefault="00775161" w:rsidP="00775161">
      <w:pPr>
        <w:pStyle w:val="B1"/>
      </w:pPr>
      <w:r w:rsidRPr="00140E21">
        <w:t>-</w:t>
      </w:r>
      <w:r w:rsidRPr="00140E21">
        <w:tab/>
        <w:t>In step 6, the V-SMF informs the H-SMF that the request is for a MA PDU Session (i.e. it includes an "MA PDU Request" indication).</w:t>
      </w:r>
    </w:p>
    <w:p w14:paraId="66E8469E" w14:textId="77777777" w:rsidR="00775161" w:rsidRPr="00140E21" w:rsidRDefault="00775161" w:rsidP="00775161">
      <w:pPr>
        <w:pStyle w:val="B1"/>
      </w:pPr>
      <w:r w:rsidRPr="00140E21">
        <w:t>-</w:t>
      </w:r>
      <w:r w:rsidRPr="00140E21">
        <w:tab/>
        <w:t>In step 9, the H-SMF sends an "MA PDU Request" indication to PCF in the SM Policy Control Create message. The PCF decides whether the MA PDU session is allowed or not based on operator policy and subscription data.</w:t>
      </w:r>
    </w:p>
    <w:p w14:paraId="77E9FBD4" w14:textId="77777777" w:rsidR="00775161" w:rsidRDefault="00775161" w:rsidP="00775161">
      <w:pPr>
        <w:pStyle w:val="B1"/>
      </w:pPr>
      <w:r>
        <w:t>-</w:t>
      </w:r>
      <w:r>
        <w:tab/>
        <w:t>In step 12, additional UL N9 tunnel CN info is allocated by the H-SMF or by the H-UPF. After this step, the two N9 tunnels are established.</w:t>
      </w:r>
    </w:p>
    <w:p w14:paraId="666EEB73" w14:textId="77777777" w:rsidR="00775161" w:rsidRPr="00140E21" w:rsidRDefault="00775161" w:rsidP="0077516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84B894C" w14:textId="77777777" w:rsidR="00775161" w:rsidRPr="00140E21" w:rsidRDefault="00775161" w:rsidP="00775161">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14:paraId="14DEFF61" w14:textId="77777777" w:rsidR="00775161" w:rsidRPr="00140E21" w:rsidRDefault="00775161" w:rsidP="00775161">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14:paraId="49F7ECC0" w14:textId="77777777" w:rsidR="00775161" w:rsidRPr="00140E21" w:rsidRDefault="00775161" w:rsidP="00775161">
      <w:pPr>
        <w:pStyle w:val="B2"/>
      </w:pPr>
      <w:r w:rsidRPr="00140E21">
        <w:t>-</w:t>
      </w:r>
      <w:r w:rsidRPr="00140E21">
        <w:tab/>
        <w:t>In step 16, the UE receives another PDU Session Establishment Accept message, which may contain updated ATSSS rules for the MA PDU session.</w:t>
      </w:r>
    </w:p>
    <w:p w14:paraId="47426AA6" w14:textId="77777777" w:rsidR="00775161" w:rsidRDefault="00775161" w:rsidP="00775161">
      <w:pPr>
        <w:pStyle w:val="B2"/>
      </w:pPr>
      <w:r>
        <w:t>-</w:t>
      </w:r>
      <w:r>
        <w:tab/>
        <w:t>After step 18, two N9 tunnels between the H-UPF and two different V-UPFs as well as two N3 tunnels between different V-UPF and RAN/AN are established.</w:t>
      </w:r>
    </w:p>
    <w:p w14:paraId="0B76E062" w14:textId="69B2F636" w:rsidR="00BD4D3E" w:rsidRDefault="00BD4D3E" w:rsidP="00BD4D3E"/>
    <w:sectPr w:rsidR="00BD4D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C7D15" w14:textId="77777777" w:rsidR="004332BA" w:rsidRDefault="004332BA">
      <w:r>
        <w:separator/>
      </w:r>
    </w:p>
  </w:endnote>
  <w:endnote w:type="continuationSeparator" w:id="0">
    <w:p w14:paraId="5A8A38D8" w14:textId="77777777" w:rsidR="004332BA" w:rsidRDefault="0043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E1ABA" w14:textId="77777777" w:rsidR="004332BA" w:rsidRDefault="004332BA">
      <w:r>
        <w:separator/>
      </w:r>
    </w:p>
  </w:footnote>
  <w:footnote w:type="continuationSeparator" w:id="0">
    <w:p w14:paraId="00EB0258" w14:textId="77777777" w:rsidR="004332BA" w:rsidRDefault="00433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F9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AD" w15:userId="S::wanggx@InterDigital.com::826eb2df-75df-41e7-937f-5c430b00f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14F"/>
    <w:rsid w:val="000A6394"/>
    <w:rsid w:val="000B7FED"/>
    <w:rsid w:val="000C038A"/>
    <w:rsid w:val="000C6598"/>
    <w:rsid w:val="00111B68"/>
    <w:rsid w:val="00145D43"/>
    <w:rsid w:val="00161724"/>
    <w:rsid w:val="0016480A"/>
    <w:rsid w:val="00192C46"/>
    <w:rsid w:val="001A08B3"/>
    <w:rsid w:val="001A7B60"/>
    <w:rsid w:val="001B52F0"/>
    <w:rsid w:val="001B7A65"/>
    <w:rsid w:val="001E41F3"/>
    <w:rsid w:val="00251C89"/>
    <w:rsid w:val="0026004D"/>
    <w:rsid w:val="002640DD"/>
    <w:rsid w:val="00275D12"/>
    <w:rsid w:val="002822F4"/>
    <w:rsid w:val="00284FEB"/>
    <w:rsid w:val="002860C4"/>
    <w:rsid w:val="002B5741"/>
    <w:rsid w:val="002B6B0A"/>
    <w:rsid w:val="002E02A5"/>
    <w:rsid w:val="00305409"/>
    <w:rsid w:val="003609EF"/>
    <w:rsid w:val="0036231A"/>
    <w:rsid w:val="00374DD4"/>
    <w:rsid w:val="003E1A36"/>
    <w:rsid w:val="00410371"/>
    <w:rsid w:val="004242F1"/>
    <w:rsid w:val="004332BA"/>
    <w:rsid w:val="00456BA4"/>
    <w:rsid w:val="004B75B7"/>
    <w:rsid w:val="004D5188"/>
    <w:rsid w:val="0051580D"/>
    <w:rsid w:val="00547111"/>
    <w:rsid w:val="00592D74"/>
    <w:rsid w:val="005A6691"/>
    <w:rsid w:val="005B3440"/>
    <w:rsid w:val="005E2C44"/>
    <w:rsid w:val="00621188"/>
    <w:rsid w:val="006257ED"/>
    <w:rsid w:val="00664634"/>
    <w:rsid w:val="00695808"/>
    <w:rsid w:val="006B46FB"/>
    <w:rsid w:val="006E21FB"/>
    <w:rsid w:val="00775161"/>
    <w:rsid w:val="00792342"/>
    <w:rsid w:val="007977A8"/>
    <w:rsid w:val="007B512A"/>
    <w:rsid w:val="007C2097"/>
    <w:rsid w:val="007D6A07"/>
    <w:rsid w:val="007F7259"/>
    <w:rsid w:val="008034D7"/>
    <w:rsid w:val="008040A8"/>
    <w:rsid w:val="008279FA"/>
    <w:rsid w:val="008626E7"/>
    <w:rsid w:val="00870EE7"/>
    <w:rsid w:val="008863B9"/>
    <w:rsid w:val="008A45A6"/>
    <w:rsid w:val="008F686C"/>
    <w:rsid w:val="009073DE"/>
    <w:rsid w:val="009148DE"/>
    <w:rsid w:val="00941E30"/>
    <w:rsid w:val="00962969"/>
    <w:rsid w:val="0097286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521"/>
    <w:rsid w:val="00BD279D"/>
    <w:rsid w:val="00BD4D3E"/>
    <w:rsid w:val="00BD6BB8"/>
    <w:rsid w:val="00C565DA"/>
    <w:rsid w:val="00C66BA2"/>
    <w:rsid w:val="00C95985"/>
    <w:rsid w:val="00CC5026"/>
    <w:rsid w:val="00CC68D0"/>
    <w:rsid w:val="00D03F9A"/>
    <w:rsid w:val="00D06D51"/>
    <w:rsid w:val="00D24991"/>
    <w:rsid w:val="00D50255"/>
    <w:rsid w:val="00D66520"/>
    <w:rsid w:val="00DE0225"/>
    <w:rsid w:val="00DE34CF"/>
    <w:rsid w:val="00E13F3D"/>
    <w:rsid w:val="00E34898"/>
    <w:rsid w:val="00E72741"/>
    <w:rsid w:val="00E92BB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C81E6-5BC5-4DFF-BFF4-47997AE56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2025</Words>
  <Characters>11548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Guanzhou Wang</cp:lastModifiedBy>
  <cp:revision>6</cp:revision>
  <cp:lastPrinted>1900-01-01T05:00:00Z</cp:lastPrinted>
  <dcterms:created xsi:type="dcterms:W3CDTF">2019-11-06T20:31:00Z</dcterms:created>
  <dcterms:modified xsi:type="dcterms:W3CDTF">2019-11-08T18:32:00Z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